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8967B" w14:textId="7050E971"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744CCC" w:rsidRPr="00744CCC">
        <w:rPr>
          <w:b/>
          <w:i/>
          <w:noProof/>
          <w:sz w:val="28"/>
        </w:rPr>
        <w:t>C1-190171</w:t>
      </w:r>
      <w:bookmarkStart w:id="0" w:name="_GoBack"/>
      <w:bookmarkEnd w:id="0"/>
    </w:p>
    <w:p w14:paraId="21E1BC1C" w14:textId="77777777" w:rsidR="001E41F3" w:rsidRDefault="00CF3FA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68DB48" w14:textId="77777777" w:rsidTr="00547111">
        <w:tc>
          <w:tcPr>
            <w:tcW w:w="9641" w:type="dxa"/>
            <w:gridSpan w:val="9"/>
            <w:tcBorders>
              <w:top w:val="single" w:sz="4" w:space="0" w:color="auto"/>
              <w:left w:val="single" w:sz="4" w:space="0" w:color="auto"/>
              <w:right w:val="single" w:sz="4" w:space="0" w:color="auto"/>
            </w:tcBorders>
          </w:tcPr>
          <w:p w14:paraId="6BFA46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F81BA0" w14:textId="77777777" w:rsidTr="00547111">
        <w:tc>
          <w:tcPr>
            <w:tcW w:w="9641" w:type="dxa"/>
            <w:gridSpan w:val="9"/>
            <w:tcBorders>
              <w:left w:val="single" w:sz="4" w:space="0" w:color="auto"/>
              <w:right w:val="single" w:sz="4" w:space="0" w:color="auto"/>
            </w:tcBorders>
          </w:tcPr>
          <w:p w14:paraId="00B14030" w14:textId="77777777" w:rsidR="001E41F3" w:rsidRDefault="001E41F3">
            <w:pPr>
              <w:pStyle w:val="CRCoverPage"/>
              <w:spacing w:after="0"/>
              <w:jc w:val="center"/>
              <w:rPr>
                <w:noProof/>
              </w:rPr>
            </w:pPr>
            <w:r>
              <w:rPr>
                <w:b/>
                <w:noProof/>
                <w:sz w:val="32"/>
              </w:rPr>
              <w:t>CHANGE REQUEST</w:t>
            </w:r>
          </w:p>
        </w:tc>
      </w:tr>
      <w:tr w:rsidR="001E41F3" w14:paraId="78650BA8" w14:textId="77777777" w:rsidTr="00547111">
        <w:tc>
          <w:tcPr>
            <w:tcW w:w="9641" w:type="dxa"/>
            <w:gridSpan w:val="9"/>
            <w:tcBorders>
              <w:left w:val="single" w:sz="4" w:space="0" w:color="auto"/>
              <w:right w:val="single" w:sz="4" w:space="0" w:color="auto"/>
            </w:tcBorders>
          </w:tcPr>
          <w:p w14:paraId="0B4886B9" w14:textId="77777777" w:rsidR="001E41F3" w:rsidRDefault="001E41F3">
            <w:pPr>
              <w:pStyle w:val="CRCoverPage"/>
              <w:spacing w:after="0"/>
              <w:rPr>
                <w:noProof/>
                <w:sz w:val="8"/>
                <w:szCs w:val="8"/>
              </w:rPr>
            </w:pPr>
          </w:p>
        </w:tc>
      </w:tr>
      <w:tr w:rsidR="001E41F3" w14:paraId="03410F15" w14:textId="77777777" w:rsidTr="00547111">
        <w:tc>
          <w:tcPr>
            <w:tcW w:w="142" w:type="dxa"/>
            <w:tcBorders>
              <w:left w:val="single" w:sz="4" w:space="0" w:color="auto"/>
            </w:tcBorders>
          </w:tcPr>
          <w:p w14:paraId="577D272D" w14:textId="77777777" w:rsidR="001E41F3" w:rsidRDefault="001E41F3">
            <w:pPr>
              <w:pStyle w:val="CRCoverPage"/>
              <w:spacing w:after="0"/>
              <w:jc w:val="right"/>
              <w:rPr>
                <w:noProof/>
              </w:rPr>
            </w:pPr>
          </w:p>
        </w:tc>
        <w:tc>
          <w:tcPr>
            <w:tcW w:w="1559" w:type="dxa"/>
            <w:shd w:val="pct30" w:color="FFFF00" w:fill="auto"/>
          </w:tcPr>
          <w:p w14:paraId="7754C43C" w14:textId="3841A883" w:rsidR="001E41F3" w:rsidRPr="00410371" w:rsidRDefault="0078558D" w:rsidP="0078558D">
            <w:pPr>
              <w:pStyle w:val="CRCoverPage"/>
              <w:spacing w:after="0"/>
              <w:rPr>
                <w:b/>
                <w:noProof/>
                <w:sz w:val="28"/>
              </w:rPr>
            </w:pPr>
            <w:r>
              <w:rPr>
                <w:b/>
                <w:noProof/>
                <w:sz w:val="28"/>
              </w:rPr>
              <w:t>24.501</w:t>
            </w:r>
          </w:p>
        </w:tc>
        <w:tc>
          <w:tcPr>
            <w:tcW w:w="709" w:type="dxa"/>
          </w:tcPr>
          <w:p w14:paraId="09F91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60808" w14:textId="65377D67" w:rsidR="001E41F3" w:rsidRPr="0098472F" w:rsidRDefault="000F1A48" w:rsidP="00547111">
            <w:pPr>
              <w:pStyle w:val="CRCoverPage"/>
              <w:spacing w:after="0"/>
              <w:rPr>
                <w:b/>
                <w:noProof/>
              </w:rPr>
            </w:pPr>
            <w:r w:rsidRPr="003A2CEE">
              <w:rPr>
                <w:b/>
                <w:noProof/>
                <w:sz w:val="28"/>
              </w:rPr>
              <w:t>0638</w:t>
            </w:r>
          </w:p>
        </w:tc>
        <w:tc>
          <w:tcPr>
            <w:tcW w:w="709" w:type="dxa"/>
          </w:tcPr>
          <w:p w14:paraId="320EEE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DBC00E" w14:textId="6841F413" w:rsidR="001E41F3" w:rsidRPr="008A7642" w:rsidRDefault="00BC0468" w:rsidP="00E13F3D">
            <w:pPr>
              <w:pStyle w:val="CRCoverPage"/>
              <w:spacing w:after="0"/>
              <w:jc w:val="center"/>
              <w:rPr>
                <w:b/>
                <w:noProof/>
                <w:sz w:val="36"/>
                <w:szCs w:val="36"/>
              </w:rPr>
            </w:pPr>
            <w:r>
              <w:rPr>
                <w:b/>
                <w:sz w:val="36"/>
                <w:szCs w:val="36"/>
              </w:rPr>
              <w:t>2</w:t>
            </w:r>
          </w:p>
        </w:tc>
        <w:tc>
          <w:tcPr>
            <w:tcW w:w="2410" w:type="dxa"/>
          </w:tcPr>
          <w:p w14:paraId="666391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C39A1A" w14:textId="4699052C" w:rsidR="001E41F3" w:rsidRPr="008A7642" w:rsidRDefault="0078558D">
            <w:pPr>
              <w:pStyle w:val="CRCoverPage"/>
              <w:spacing w:after="0"/>
              <w:jc w:val="center"/>
              <w:rPr>
                <w:noProof/>
                <w:sz w:val="32"/>
                <w:szCs w:val="32"/>
              </w:rPr>
            </w:pPr>
            <w:r>
              <w:rPr>
                <w:b/>
                <w:noProof/>
                <w:sz w:val="32"/>
              </w:rPr>
              <w:t>15.</w:t>
            </w:r>
            <w:r w:rsidR="004B741A">
              <w:rPr>
                <w:b/>
                <w:noProof/>
                <w:sz w:val="32"/>
              </w:rPr>
              <w:t>2</w:t>
            </w:r>
            <w:r>
              <w:rPr>
                <w:b/>
                <w:noProof/>
                <w:sz w:val="32"/>
              </w:rPr>
              <w:t>.</w:t>
            </w:r>
            <w:r w:rsidR="00E02BC6">
              <w:rPr>
                <w:b/>
                <w:noProof/>
                <w:sz w:val="32"/>
              </w:rPr>
              <w:t>1</w:t>
            </w:r>
          </w:p>
        </w:tc>
        <w:tc>
          <w:tcPr>
            <w:tcW w:w="143" w:type="dxa"/>
            <w:tcBorders>
              <w:right w:val="single" w:sz="4" w:space="0" w:color="auto"/>
            </w:tcBorders>
          </w:tcPr>
          <w:p w14:paraId="2EFB8C45" w14:textId="77777777" w:rsidR="001E41F3" w:rsidRDefault="001E41F3">
            <w:pPr>
              <w:pStyle w:val="CRCoverPage"/>
              <w:spacing w:after="0"/>
              <w:rPr>
                <w:noProof/>
              </w:rPr>
            </w:pPr>
          </w:p>
        </w:tc>
      </w:tr>
      <w:tr w:rsidR="001E41F3" w14:paraId="1180F5DD" w14:textId="77777777" w:rsidTr="00547111">
        <w:tc>
          <w:tcPr>
            <w:tcW w:w="9641" w:type="dxa"/>
            <w:gridSpan w:val="9"/>
            <w:tcBorders>
              <w:left w:val="single" w:sz="4" w:space="0" w:color="auto"/>
              <w:right w:val="single" w:sz="4" w:space="0" w:color="auto"/>
            </w:tcBorders>
          </w:tcPr>
          <w:p w14:paraId="71EC4E33" w14:textId="77777777" w:rsidR="001E41F3" w:rsidRDefault="001E41F3">
            <w:pPr>
              <w:pStyle w:val="CRCoverPage"/>
              <w:spacing w:after="0"/>
              <w:rPr>
                <w:noProof/>
              </w:rPr>
            </w:pPr>
          </w:p>
        </w:tc>
      </w:tr>
      <w:tr w:rsidR="001E41F3" w14:paraId="094EEDFA" w14:textId="77777777" w:rsidTr="00547111">
        <w:tc>
          <w:tcPr>
            <w:tcW w:w="9641" w:type="dxa"/>
            <w:gridSpan w:val="9"/>
            <w:tcBorders>
              <w:top w:val="single" w:sz="4" w:space="0" w:color="auto"/>
            </w:tcBorders>
          </w:tcPr>
          <w:p w14:paraId="1B64E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5C0DD5" w14:textId="77777777" w:rsidTr="00547111">
        <w:tc>
          <w:tcPr>
            <w:tcW w:w="9641" w:type="dxa"/>
            <w:gridSpan w:val="9"/>
          </w:tcPr>
          <w:p w14:paraId="340C4266" w14:textId="77777777" w:rsidR="001E41F3" w:rsidRDefault="001E41F3">
            <w:pPr>
              <w:pStyle w:val="CRCoverPage"/>
              <w:spacing w:after="0"/>
              <w:rPr>
                <w:noProof/>
                <w:sz w:val="8"/>
                <w:szCs w:val="8"/>
              </w:rPr>
            </w:pPr>
          </w:p>
        </w:tc>
      </w:tr>
    </w:tbl>
    <w:p w14:paraId="478B88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FD130" w14:textId="77777777" w:rsidTr="00A7671C">
        <w:tc>
          <w:tcPr>
            <w:tcW w:w="2835" w:type="dxa"/>
          </w:tcPr>
          <w:p w14:paraId="4F0E29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60BB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EEF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3658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FCB4E" w14:textId="3D21747E" w:rsidR="00F25D98" w:rsidRDefault="00CE000E" w:rsidP="001E41F3">
            <w:pPr>
              <w:pStyle w:val="CRCoverPage"/>
              <w:spacing w:after="0"/>
              <w:jc w:val="center"/>
              <w:rPr>
                <w:b/>
                <w:caps/>
                <w:noProof/>
              </w:rPr>
            </w:pPr>
            <w:r>
              <w:rPr>
                <w:b/>
                <w:caps/>
                <w:noProof/>
              </w:rPr>
              <w:t>x</w:t>
            </w:r>
          </w:p>
        </w:tc>
        <w:tc>
          <w:tcPr>
            <w:tcW w:w="2126" w:type="dxa"/>
          </w:tcPr>
          <w:p w14:paraId="542745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51B3B" w14:textId="77777777" w:rsidR="00F25D98" w:rsidRDefault="00F25D98" w:rsidP="001E41F3">
            <w:pPr>
              <w:pStyle w:val="CRCoverPage"/>
              <w:spacing w:after="0"/>
              <w:jc w:val="center"/>
              <w:rPr>
                <w:b/>
                <w:caps/>
                <w:noProof/>
              </w:rPr>
            </w:pPr>
          </w:p>
        </w:tc>
        <w:tc>
          <w:tcPr>
            <w:tcW w:w="1418" w:type="dxa"/>
            <w:tcBorders>
              <w:left w:val="nil"/>
            </w:tcBorders>
          </w:tcPr>
          <w:p w14:paraId="36125F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4C7BF" w14:textId="77777777" w:rsidR="00F25D98" w:rsidRDefault="00F25D98" w:rsidP="001E41F3">
            <w:pPr>
              <w:pStyle w:val="CRCoverPage"/>
              <w:spacing w:after="0"/>
              <w:jc w:val="center"/>
              <w:rPr>
                <w:b/>
                <w:bCs/>
                <w:caps/>
                <w:noProof/>
              </w:rPr>
            </w:pPr>
          </w:p>
        </w:tc>
      </w:tr>
    </w:tbl>
    <w:p w14:paraId="379900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E993D1" w14:textId="77777777" w:rsidTr="00547111">
        <w:tc>
          <w:tcPr>
            <w:tcW w:w="9640" w:type="dxa"/>
            <w:gridSpan w:val="11"/>
          </w:tcPr>
          <w:p w14:paraId="03AFFF80" w14:textId="77777777" w:rsidR="001E41F3" w:rsidRDefault="001E41F3">
            <w:pPr>
              <w:pStyle w:val="CRCoverPage"/>
              <w:spacing w:after="0"/>
              <w:rPr>
                <w:noProof/>
                <w:sz w:val="8"/>
                <w:szCs w:val="8"/>
              </w:rPr>
            </w:pPr>
          </w:p>
        </w:tc>
      </w:tr>
      <w:tr w:rsidR="001E41F3" w14:paraId="7EB42CA1" w14:textId="77777777" w:rsidTr="00547111">
        <w:tc>
          <w:tcPr>
            <w:tcW w:w="1843" w:type="dxa"/>
            <w:tcBorders>
              <w:top w:val="single" w:sz="4" w:space="0" w:color="auto"/>
              <w:left w:val="single" w:sz="4" w:space="0" w:color="auto"/>
            </w:tcBorders>
          </w:tcPr>
          <w:p w14:paraId="48D862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66D84" w14:textId="1E827E5A" w:rsidR="001E41F3" w:rsidRDefault="0078558D">
            <w:pPr>
              <w:pStyle w:val="CRCoverPage"/>
              <w:spacing w:after="0"/>
              <w:ind w:left="100"/>
              <w:rPr>
                <w:noProof/>
              </w:rPr>
            </w:pPr>
            <w:r w:rsidRPr="00854AF5">
              <w:rPr>
                <w:noProof/>
              </w:rPr>
              <w:t>Clarification for abnormal case handling of registration procedure after inter-system change from S1 mode</w:t>
            </w:r>
            <w:r>
              <w:rPr>
                <w:noProof/>
              </w:rPr>
              <w:t xml:space="preserve"> to N1 mode</w:t>
            </w:r>
          </w:p>
        </w:tc>
      </w:tr>
      <w:tr w:rsidR="001E41F3" w14:paraId="279DA31D" w14:textId="77777777" w:rsidTr="00547111">
        <w:tc>
          <w:tcPr>
            <w:tcW w:w="1843" w:type="dxa"/>
            <w:tcBorders>
              <w:left w:val="single" w:sz="4" w:space="0" w:color="auto"/>
            </w:tcBorders>
          </w:tcPr>
          <w:p w14:paraId="61210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376800" w14:textId="77777777" w:rsidR="001E41F3" w:rsidRDefault="001E41F3">
            <w:pPr>
              <w:pStyle w:val="CRCoverPage"/>
              <w:spacing w:after="0"/>
              <w:rPr>
                <w:noProof/>
                <w:sz w:val="8"/>
                <w:szCs w:val="8"/>
              </w:rPr>
            </w:pPr>
          </w:p>
        </w:tc>
      </w:tr>
      <w:tr w:rsidR="001E41F3" w14:paraId="72F7B03E" w14:textId="77777777" w:rsidTr="00547111">
        <w:tc>
          <w:tcPr>
            <w:tcW w:w="1843" w:type="dxa"/>
            <w:tcBorders>
              <w:left w:val="single" w:sz="4" w:space="0" w:color="auto"/>
            </w:tcBorders>
          </w:tcPr>
          <w:p w14:paraId="658764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A61D4" w14:textId="36C14130" w:rsidR="001E41F3" w:rsidRDefault="0078558D">
            <w:pPr>
              <w:pStyle w:val="CRCoverPage"/>
              <w:spacing w:after="0"/>
              <w:ind w:left="100"/>
              <w:rPr>
                <w:noProof/>
              </w:rPr>
            </w:pPr>
            <w:r>
              <w:rPr>
                <w:noProof/>
              </w:rPr>
              <w:t>Qualcomm Incorporated</w:t>
            </w:r>
          </w:p>
        </w:tc>
      </w:tr>
      <w:tr w:rsidR="001E41F3" w14:paraId="32CA48DE" w14:textId="77777777" w:rsidTr="00547111">
        <w:tc>
          <w:tcPr>
            <w:tcW w:w="1843" w:type="dxa"/>
            <w:tcBorders>
              <w:left w:val="single" w:sz="4" w:space="0" w:color="auto"/>
            </w:tcBorders>
          </w:tcPr>
          <w:p w14:paraId="23313D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11E75" w14:textId="77777777" w:rsidR="001E41F3" w:rsidRDefault="008A7642" w:rsidP="00547111">
            <w:pPr>
              <w:pStyle w:val="CRCoverPage"/>
              <w:spacing w:after="0"/>
              <w:ind w:left="100"/>
              <w:rPr>
                <w:noProof/>
              </w:rPr>
            </w:pPr>
            <w:r>
              <w:t>C1</w:t>
            </w:r>
          </w:p>
        </w:tc>
      </w:tr>
      <w:tr w:rsidR="001E41F3" w14:paraId="344396BD" w14:textId="77777777" w:rsidTr="00547111">
        <w:tc>
          <w:tcPr>
            <w:tcW w:w="1843" w:type="dxa"/>
            <w:tcBorders>
              <w:left w:val="single" w:sz="4" w:space="0" w:color="auto"/>
            </w:tcBorders>
          </w:tcPr>
          <w:p w14:paraId="155A48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A53734" w14:textId="77777777" w:rsidR="001E41F3" w:rsidRDefault="001E41F3">
            <w:pPr>
              <w:pStyle w:val="CRCoverPage"/>
              <w:spacing w:after="0"/>
              <w:rPr>
                <w:noProof/>
                <w:sz w:val="8"/>
                <w:szCs w:val="8"/>
              </w:rPr>
            </w:pPr>
          </w:p>
        </w:tc>
      </w:tr>
      <w:tr w:rsidR="001E41F3" w14:paraId="06A27EFA" w14:textId="77777777" w:rsidTr="00547111">
        <w:tc>
          <w:tcPr>
            <w:tcW w:w="1843" w:type="dxa"/>
            <w:tcBorders>
              <w:left w:val="single" w:sz="4" w:space="0" w:color="auto"/>
            </w:tcBorders>
          </w:tcPr>
          <w:p w14:paraId="1FFAAA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5D62D1" w14:textId="66534787" w:rsidR="001E41F3" w:rsidRDefault="0078558D">
            <w:pPr>
              <w:pStyle w:val="CRCoverPage"/>
              <w:spacing w:after="0"/>
              <w:ind w:left="100"/>
              <w:rPr>
                <w:noProof/>
              </w:rPr>
            </w:pPr>
            <w:r w:rsidRPr="002863D9">
              <w:rPr>
                <w:noProof/>
              </w:rPr>
              <w:t>5GS_Ph1-CT</w:t>
            </w:r>
          </w:p>
        </w:tc>
        <w:tc>
          <w:tcPr>
            <w:tcW w:w="567" w:type="dxa"/>
            <w:tcBorders>
              <w:left w:val="nil"/>
            </w:tcBorders>
          </w:tcPr>
          <w:p w14:paraId="0FA4D9EC" w14:textId="77777777" w:rsidR="001E41F3" w:rsidRDefault="001E41F3">
            <w:pPr>
              <w:pStyle w:val="CRCoverPage"/>
              <w:spacing w:after="0"/>
              <w:ind w:right="100"/>
              <w:rPr>
                <w:noProof/>
              </w:rPr>
            </w:pPr>
          </w:p>
        </w:tc>
        <w:tc>
          <w:tcPr>
            <w:tcW w:w="1417" w:type="dxa"/>
            <w:gridSpan w:val="3"/>
            <w:tcBorders>
              <w:left w:val="nil"/>
            </w:tcBorders>
          </w:tcPr>
          <w:p w14:paraId="4248FF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ECC5B" w14:textId="32169461" w:rsidR="001E41F3" w:rsidRDefault="0078558D">
            <w:pPr>
              <w:pStyle w:val="CRCoverPage"/>
              <w:spacing w:after="0"/>
              <w:ind w:left="100"/>
              <w:rPr>
                <w:noProof/>
              </w:rPr>
            </w:pPr>
            <w:r>
              <w:rPr>
                <w:noProof/>
              </w:rPr>
              <w:t>2018-12-27</w:t>
            </w:r>
          </w:p>
        </w:tc>
      </w:tr>
      <w:tr w:rsidR="001E41F3" w14:paraId="4B612144" w14:textId="77777777" w:rsidTr="00547111">
        <w:tc>
          <w:tcPr>
            <w:tcW w:w="1843" w:type="dxa"/>
            <w:tcBorders>
              <w:left w:val="single" w:sz="4" w:space="0" w:color="auto"/>
            </w:tcBorders>
          </w:tcPr>
          <w:p w14:paraId="22EDEDFA" w14:textId="77777777" w:rsidR="001E41F3" w:rsidRDefault="001E41F3">
            <w:pPr>
              <w:pStyle w:val="CRCoverPage"/>
              <w:spacing w:after="0"/>
              <w:rPr>
                <w:b/>
                <w:i/>
                <w:noProof/>
                <w:sz w:val="8"/>
                <w:szCs w:val="8"/>
              </w:rPr>
            </w:pPr>
          </w:p>
        </w:tc>
        <w:tc>
          <w:tcPr>
            <w:tcW w:w="1986" w:type="dxa"/>
            <w:gridSpan w:val="4"/>
          </w:tcPr>
          <w:p w14:paraId="1CCF494B" w14:textId="77777777" w:rsidR="001E41F3" w:rsidRDefault="001E41F3">
            <w:pPr>
              <w:pStyle w:val="CRCoverPage"/>
              <w:spacing w:after="0"/>
              <w:rPr>
                <w:noProof/>
                <w:sz w:val="8"/>
                <w:szCs w:val="8"/>
              </w:rPr>
            </w:pPr>
          </w:p>
        </w:tc>
        <w:tc>
          <w:tcPr>
            <w:tcW w:w="2267" w:type="dxa"/>
            <w:gridSpan w:val="2"/>
          </w:tcPr>
          <w:p w14:paraId="573B81EF" w14:textId="77777777" w:rsidR="001E41F3" w:rsidRDefault="001E41F3">
            <w:pPr>
              <w:pStyle w:val="CRCoverPage"/>
              <w:spacing w:after="0"/>
              <w:rPr>
                <w:noProof/>
                <w:sz w:val="8"/>
                <w:szCs w:val="8"/>
              </w:rPr>
            </w:pPr>
          </w:p>
        </w:tc>
        <w:tc>
          <w:tcPr>
            <w:tcW w:w="1417" w:type="dxa"/>
            <w:gridSpan w:val="3"/>
          </w:tcPr>
          <w:p w14:paraId="20F496CD" w14:textId="77777777" w:rsidR="001E41F3" w:rsidRDefault="001E41F3">
            <w:pPr>
              <w:pStyle w:val="CRCoverPage"/>
              <w:spacing w:after="0"/>
              <w:rPr>
                <w:noProof/>
                <w:sz w:val="8"/>
                <w:szCs w:val="8"/>
              </w:rPr>
            </w:pPr>
          </w:p>
        </w:tc>
        <w:tc>
          <w:tcPr>
            <w:tcW w:w="2127" w:type="dxa"/>
            <w:tcBorders>
              <w:right w:val="single" w:sz="4" w:space="0" w:color="auto"/>
            </w:tcBorders>
          </w:tcPr>
          <w:p w14:paraId="6249FC4E" w14:textId="77777777" w:rsidR="001E41F3" w:rsidRDefault="001E41F3">
            <w:pPr>
              <w:pStyle w:val="CRCoverPage"/>
              <w:spacing w:after="0"/>
              <w:rPr>
                <w:noProof/>
                <w:sz w:val="8"/>
                <w:szCs w:val="8"/>
              </w:rPr>
            </w:pPr>
          </w:p>
        </w:tc>
      </w:tr>
      <w:tr w:rsidR="001E41F3" w14:paraId="73B5B95E" w14:textId="77777777" w:rsidTr="00547111">
        <w:trPr>
          <w:cantSplit/>
        </w:trPr>
        <w:tc>
          <w:tcPr>
            <w:tcW w:w="1843" w:type="dxa"/>
            <w:tcBorders>
              <w:left w:val="single" w:sz="4" w:space="0" w:color="auto"/>
            </w:tcBorders>
          </w:tcPr>
          <w:p w14:paraId="6845FA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66706" w14:textId="1B21043C" w:rsidR="001E41F3" w:rsidRDefault="0078558D" w:rsidP="00D24991">
            <w:pPr>
              <w:pStyle w:val="CRCoverPage"/>
              <w:spacing w:after="0"/>
              <w:ind w:left="100" w:right="-609"/>
              <w:rPr>
                <w:b/>
                <w:noProof/>
              </w:rPr>
            </w:pPr>
            <w:r>
              <w:rPr>
                <w:b/>
                <w:noProof/>
              </w:rPr>
              <w:t>F</w:t>
            </w:r>
          </w:p>
        </w:tc>
        <w:tc>
          <w:tcPr>
            <w:tcW w:w="3402" w:type="dxa"/>
            <w:gridSpan w:val="5"/>
            <w:tcBorders>
              <w:left w:val="nil"/>
            </w:tcBorders>
          </w:tcPr>
          <w:p w14:paraId="739B307C" w14:textId="77777777" w:rsidR="001E41F3" w:rsidRDefault="001E41F3">
            <w:pPr>
              <w:pStyle w:val="CRCoverPage"/>
              <w:spacing w:after="0"/>
              <w:rPr>
                <w:noProof/>
              </w:rPr>
            </w:pPr>
          </w:p>
        </w:tc>
        <w:tc>
          <w:tcPr>
            <w:tcW w:w="1417" w:type="dxa"/>
            <w:gridSpan w:val="3"/>
            <w:tcBorders>
              <w:left w:val="nil"/>
            </w:tcBorders>
          </w:tcPr>
          <w:p w14:paraId="23A007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3B36E4" w14:textId="1A96C370" w:rsidR="001E41F3" w:rsidRDefault="0078558D">
            <w:pPr>
              <w:pStyle w:val="CRCoverPage"/>
              <w:spacing w:after="0"/>
              <w:ind w:left="100"/>
              <w:rPr>
                <w:noProof/>
              </w:rPr>
            </w:pPr>
            <w:r>
              <w:rPr>
                <w:noProof/>
              </w:rPr>
              <w:t>Rel-15</w:t>
            </w:r>
          </w:p>
        </w:tc>
      </w:tr>
      <w:tr w:rsidR="001E41F3" w14:paraId="0F88B92C" w14:textId="77777777" w:rsidTr="00547111">
        <w:tc>
          <w:tcPr>
            <w:tcW w:w="1843" w:type="dxa"/>
            <w:tcBorders>
              <w:left w:val="single" w:sz="4" w:space="0" w:color="auto"/>
              <w:bottom w:val="single" w:sz="4" w:space="0" w:color="auto"/>
            </w:tcBorders>
          </w:tcPr>
          <w:p w14:paraId="1D95449C" w14:textId="77777777" w:rsidR="001E41F3" w:rsidRDefault="001E41F3">
            <w:pPr>
              <w:pStyle w:val="CRCoverPage"/>
              <w:spacing w:after="0"/>
              <w:rPr>
                <w:b/>
                <w:i/>
                <w:noProof/>
              </w:rPr>
            </w:pPr>
          </w:p>
        </w:tc>
        <w:tc>
          <w:tcPr>
            <w:tcW w:w="4677" w:type="dxa"/>
            <w:gridSpan w:val="8"/>
            <w:tcBorders>
              <w:bottom w:val="single" w:sz="4" w:space="0" w:color="auto"/>
            </w:tcBorders>
          </w:tcPr>
          <w:p w14:paraId="0275D9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5CE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63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6451C" w14:textId="77777777" w:rsidTr="00547111">
        <w:tc>
          <w:tcPr>
            <w:tcW w:w="1843" w:type="dxa"/>
          </w:tcPr>
          <w:p w14:paraId="0B34996A" w14:textId="77777777" w:rsidR="001E41F3" w:rsidRDefault="001E41F3">
            <w:pPr>
              <w:pStyle w:val="CRCoverPage"/>
              <w:spacing w:after="0"/>
              <w:rPr>
                <w:b/>
                <w:i/>
                <w:noProof/>
                <w:sz w:val="8"/>
                <w:szCs w:val="8"/>
              </w:rPr>
            </w:pPr>
          </w:p>
        </w:tc>
        <w:tc>
          <w:tcPr>
            <w:tcW w:w="7797" w:type="dxa"/>
            <w:gridSpan w:val="10"/>
          </w:tcPr>
          <w:p w14:paraId="7BEE3578" w14:textId="77777777" w:rsidR="001E41F3" w:rsidRDefault="001E41F3">
            <w:pPr>
              <w:pStyle w:val="CRCoverPage"/>
              <w:spacing w:after="0"/>
              <w:rPr>
                <w:noProof/>
                <w:sz w:val="8"/>
                <w:szCs w:val="8"/>
              </w:rPr>
            </w:pPr>
          </w:p>
        </w:tc>
      </w:tr>
      <w:tr w:rsidR="001E41F3" w14:paraId="1B1645BF" w14:textId="77777777" w:rsidTr="00547111">
        <w:tc>
          <w:tcPr>
            <w:tcW w:w="2694" w:type="dxa"/>
            <w:gridSpan w:val="2"/>
            <w:tcBorders>
              <w:top w:val="single" w:sz="4" w:space="0" w:color="auto"/>
              <w:left w:val="single" w:sz="4" w:space="0" w:color="auto"/>
            </w:tcBorders>
          </w:tcPr>
          <w:p w14:paraId="46164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067D4" w14:textId="4AE72593" w:rsidR="0078558D" w:rsidRDefault="0078558D" w:rsidP="0078558D">
            <w:pPr>
              <w:pStyle w:val="CRCoverPage"/>
              <w:spacing w:after="0"/>
              <w:ind w:left="100"/>
              <w:rPr>
                <w:noProof/>
              </w:rPr>
            </w:pPr>
            <w:r w:rsidRPr="0078558D">
              <w:rPr>
                <w:b/>
                <w:i/>
                <w:noProof/>
              </w:rPr>
              <w:t>****</w:t>
            </w:r>
            <w:r>
              <w:rPr>
                <w:noProof/>
              </w:rPr>
              <w:t xml:space="preserve"> </w:t>
            </w:r>
            <w:r w:rsidRPr="00D64858">
              <w:rPr>
                <w:i/>
                <w:noProof/>
              </w:rPr>
              <w:t xml:space="preserve">NOTE: this is a re-submission of tdoc C1-188860 (in turn a revision of </w:t>
            </w:r>
            <w:r w:rsidRPr="00D64858">
              <w:rPr>
                <w:rFonts w:cs="Arial"/>
                <w:i/>
              </w:rPr>
              <w:t>C1-188339</w:t>
            </w:r>
            <w:r w:rsidRPr="00D64858">
              <w:rPr>
                <w:i/>
                <w:noProof/>
              </w:rPr>
              <w:t>) from CT1#113. The revision was to remove an “and”, however, the document was unsuccessfully uploaded to the server and hence postponed.</w:t>
            </w:r>
            <w:r>
              <w:rPr>
                <w:noProof/>
              </w:rPr>
              <w:t xml:space="preserve"> </w:t>
            </w:r>
            <w:r w:rsidRPr="0078558D">
              <w:rPr>
                <w:b/>
                <w:i/>
                <w:noProof/>
              </w:rPr>
              <w:t>****</w:t>
            </w:r>
          </w:p>
          <w:p w14:paraId="67C3CA48" w14:textId="77777777" w:rsidR="0078558D" w:rsidRDefault="0078558D" w:rsidP="0078558D">
            <w:pPr>
              <w:pStyle w:val="CRCoverPage"/>
              <w:spacing w:after="0"/>
              <w:ind w:left="100"/>
              <w:rPr>
                <w:noProof/>
              </w:rPr>
            </w:pPr>
          </w:p>
          <w:p w14:paraId="604B6931" w14:textId="478C2DBF" w:rsidR="0078558D" w:rsidRDefault="0078558D" w:rsidP="0078558D">
            <w:pPr>
              <w:pStyle w:val="CRCoverPage"/>
              <w:spacing w:after="0"/>
              <w:ind w:left="100"/>
              <w:rPr>
                <w:noProof/>
              </w:rPr>
            </w:pPr>
            <w:r>
              <w:rPr>
                <w:noProof/>
              </w:rPr>
              <w:t>The following is specified in section 5.5.1.3.7 of TS 24.501:</w:t>
            </w:r>
          </w:p>
          <w:p w14:paraId="480F616E" w14:textId="77777777" w:rsidR="0078558D" w:rsidRDefault="0078558D" w:rsidP="0078558D">
            <w:pPr>
              <w:pStyle w:val="B1"/>
            </w:pPr>
            <w:r>
              <w:rPr>
                <w:noProof/>
              </w:rPr>
              <w:t>“</w:t>
            </w:r>
            <w:r>
              <w:t xml:space="preserve">If the registration attempt counter is </w:t>
            </w:r>
            <w:r w:rsidRPr="00D72A44">
              <w:rPr>
                <w:b/>
                <w:u w:val="single"/>
              </w:rPr>
              <w:t>less than 5</w:t>
            </w:r>
            <w:r>
              <w:t>:</w:t>
            </w:r>
          </w:p>
          <w:p w14:paraId="111990A1" w14:textId="77777777" w:rsidR="0078558D" w:rsidRDefault="0078558D" w:rsidP="0078558D">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rsidDel="001D3FDB">
              <w:t xml:space="preserve"> </w:t>
            </w:r>
            <w:r>
              <w:t>When timer T3511 expires the registration update procedure is triggered again.</w:t>
            </w:r>
          </w:p>
          <w:p w14:paraId="1CCE37E6" w14:textId="77777777" w:rsidR="0078558D" w:rsidRDefault="0078558D" w:rsidP="0078558D">
            <w:pPr>
              <w:pStyle w:val="B2"/>
            </w:pPr>
            <w:r>
              <w:t>-</w:t>
            </w:r>
            <w:r>
              <w:tab/>
              <w:t xml:space="preserve">if the TAI of the current serving cell is included in the TAI list and the 5GS update status is equal to 5U1 UPDATED, </w:t>
            </w:r>
            <w:r w:rsidRPr="00D72A44">
              <w:rPr>
                <w:b/>
                <w:u w:val="single"/>
              </w:rPr>
              <w:t>the UE shall keep the 5GS update status to 5GU1 UPDATED</w:t>
            </w:r>
            <w:r>
              <w:t xml:space="preserve"> and enter statue 5GMM-REGISTERED.NORMAL-SERVICE. The UE shall start timer T3511.</w:t>
            </w:r>
          </w:p>
          <w:p w14:paraId="2E432A01" w14:textId="77777777" w:rsidR="0078558D" w:rsidRPr="00D72A44" w:rsidRDefault="0078558D" w:rsidP="0078558D">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r>
              <w:rPr>
                <w:noProof/>
              </w:rPr>
              <w:t>”</w:t>
            </w:r>
          </w:p>
          <w:p w14:paraId="61AF2BB9" w14:textId="77777777" w:rsidR="0078558D" w:rsidRDefault="0078558D" w:rsidP="0078558D">
            <w:pPr>
              <w:pStyle w:val="CRCoverPage"/>
              <w:spacing w:after="0"/>
              <w:ind w:left="100"/>
              <w:rPr>
                <w:noProof/>
              </w:rPr>
            </w:pPr>
            <w:r>
              <w:rPr>
                <w:noProof/>
              </w:rPr>
              <w:t>Consider the followig scenario:</w:t>
            </w:r>
          </w:p>
          <w:p w14:paraId="182D3D5D" w14:textId="77777777" w:rsidR="0078558D" w:rsidRDefault="0078558D" w:rsidP="0078558D">
            <w:pPr>
              <w:pStyle w:val="CRCoverPage"/>
              <w:spacing w:after="0"/>
              <w:ind w:left="100"/>
              <w:rPr>
                <w:noProof/>
              </w:rPr>
            </w:pPr>
            <w:r>
              <w:rPr>
                <w:noProof/>
              </w:rPr>
              <w:t xml:space="preserve">1) the UE registers in 5GS </w:t>
            </w:r>
          </w:p>
          <w:p w14:paraId="1A97D481" w14:textId="77777777" w:rsidR="0078558D" w:rsidRDefault="0078558D" w:rsidP="0078558D">
            <w:pPr>
              <w:pStyle w:val="CRCoverPage"/>
              <w:spacing w:after="0"/>
              <w:ind w:left="100"/>
              <w:rPr>
                <w:noProof/>
              </w:rPr>
            </w:pPr>
            <w:r>
              <w:rPr>
                <w:noProof/>
              </w:rPr>
              <w:t>2) the UE performs an inter-system change to S1 mode and registers successfuly</w:t>
            </w:r>
          </w:p>
          <w:p w14:paraId="4DC029C9" w14:textId="77777777" w:rsidR="0078558D" w:rsidRDefault="0078558D" w:rsidP="0078558D">
            <w:pPr>
              <w:pStyle w:val="CRCoverPage"/>
              <w:spacing w:after="0"/>
              <w:ind w:left="100"/>
              <w:rPr>
                <w:noProof/>
              </w:rPr>
            </w:pPr>
            <w:r>
              <w:rPr>
                <w:noProof/>
              </w:rPr>
              <w:lastRenderedPageBreak/>
              <w:t>3) the UE returns to N1 mode where the TAI of the selected cell is in the UE’s saved TAI list (from step 1) and performs a registration procedure that fails abnormally (second bullet from setion 5.5.1.3.7 above)</w:t>
            </w:r>
          </w:p>
          <w:p w14:paraId="600FE473" w14:textId="77777777" w:rsidR="0078558D" w:rsidRDefault="0078558D" w:rsidP="0078558D">
            <w:pPr>
              <w:pStyle w:val="CRCoverPage"/>
              <w:spacing w:after="0"/>
              <w:ind w:left="100"/>
              <w:rPr>
                <w:noProof/>
              </w:rPr>
            </w:pPr>
          </w:p>
          <w:p w14:paraId="5EDE8EB9" w14:textId="5CBC0736" w:rsidR="001E41F3" w:rsidRDefault="0078558D" w:rsidP="0078558D">
            <w:pPr>
              <w:pStyle w:val="CRCoverPage"/>
              <w:spacing w:after="0"/>
              <w:ind w:left="100"/>
              <w:rPr>
                <w:noProof/>
              </w:rPr>
            </w:pPr>
            <w:r>
              <w:rPr>
                <w:noProof/>
              </w:rPr>
              <w:t xml:space="preserve">If the UE keeps the 5GS update status to 5U1 UPDATED, then the UE would be allowed to perform a service request procedure. However, since the Registration Request was not successful (bullet 3 above, and AMF did not fetch UE’s context from MME), if the UE sends a Service Request message, the AMF will send Service Reject to the UE with 5GMM cause #9 </w:t>
            </w:r>
            <w:r w:rsidRPr="003168A2">
              <w:t>(UE identity cannot be derived by the network)</w:t>
            </w:r>
            <w:r>
              <w:rPr>
                <w:noProof/>
              </w:rPr>
              <w:t xml:space="preserve"> leading the UE to enter </w:t>
            </w:r>
            <w:r>
              <w:t>5GMM</w:t>
            </w:r>
            <w:r w:rsidRPr="003168A2">
              <w:t>-DEREGISTERED</w:t>
            </w:r>
            <w:r>
              <w:t xml:space="preserve"> state</w:t>
            </w:r>
            <w:r>
              <w:rPr>
                <w:noProof/>
              </w:rPr>
              <w:t>. This scenario should hence be avoided as the UE would otherwise then need to perform initial registration.</w:t>
            </w:r>
          </w:p>
        </w:tc>
      </w:tr>
      <w:tr w:rsidR="001E41F3" w14:paraId="01BD6680" w14:textId="77777777" w:rsidTr="00547111">
        <w:tc>
          <w:tcPr>
            <w:tcW w:w="2694" w:type="dxa"/>
            <w:gridSpan w:val="2"/>
            <w:tcBorders>
              <w:left w:val="single" w:sz="4" w:space="0" w:color="auto"/>
            </w:tcBorders>
          </w:tcPr>
          <w:p w14:paraId="407E7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D50F6B" w14:textId="77777777" w:rsidR="001E41F3" w:rsidRDefault="001E41F3">
            <w:pPr>
              <w:pStyle w:val="CRCoverPage"/>
              <w:spacing w:after="0"/>
              <w:rPr>
                <w:noProof/>
                <w:sz w:val="8"/>
                <w:szCs w:val="8"/>
              </w:rPr>
            </w:pPr>
          </w:p>
        </w:tc>
      </w:tr>
      <w:tr w:rsidR="001E41F3" w14:paraId="599E5C94" w14:textId="77777777" w:rsidTr="00547111">
        <w:tc>
          <w:tcPr>
            <w:tcW w:w="2694" w:type="dxa"/>
            <w:gridSpan w:val="2"/>
            <w:tcBorders>
              <w:left w:val="single" w:sz="4" w:space="0" w:color="auto"/>
            </w:tcBorders>
          </w:tcPr>
          <w:p w14:paraId="5A11DB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510AC" w14:textId="77777777" w:rsidR="001E41F3" w:rsidRDefault="0078558D">
            <w:pPr>
              <w:pStyle w:val="CRCoverPage"/>
              <w:spacing w:after="0"/>
              <w:ind w:left="100"/>
            </w:pPr>
            <w:r>
              <w:rPr>
                <w:noProof/>
              </w:rPr>
              <w:t xml:space="preserve">If the UE’s registration procedure fails abnormally, and the UE is performing the registration procedure after an inter-system change from S1 mode to N1 mode, the UE shall change its update status to 5U2 NOT UPDATED and enter the state </w:t>
            </w:r>
            <w:r>
              <w:t>5GMM-</w:t>
            </w:r>
            <w:r w:rsidRPr="003168A2">
              <w:t>REGISTERED.ATTEMPTING-</w:t>
            </w:r>
            <w:r>
              <w:rPr>
                <w:rFonts w:hint="eastAsia"/>
              </w:rPr>
              <w:t>REGISTRATION</w:t>
            </w:r>
            <w:r w:rsidRPr="003168A2">
              <w:t>-UPDATE</w:t>
            </w:r>
            <w:r>
              <w:t>. The UE also changes its EPS update status to EU2 NOT UPDATED.</w:t>
            </w:r>
          </w:p>
          <w:p w14:paraId="65BE5439" w14:textId="77777777" w:rsidR="00392EB4" w:rsidRDefault="00392EB4">
            <w:pPr>
              <w:pStyle w:val="CRCoverPage"/>
              <w:spacing w:after="0"/>
              <w:ind w:left="100"/>
            </w:pPr>
          </w:p>
          <w:p w14:paraId="51B1FE20" w14:textId="77777777" w:rsidR="00392EB4" w:rsidRDefault="00392EB4" w:rsidP="00392EB4">
            <w:pPr>
              <w:pStyle w:val="CRCoverPage"/>
              <w:spacing w:after="0"/>
              <w:ind w:left="100"/>
              <w:rPr>
                <w:u w:val="single"/>
              </w:rPr>
            </w:pPr>
            <w:r>
              <w:rPr>
                <w:u w:val="single"/>
              </w:rPr>
              <w:t>Interoperability impact analysis</w:t>
            </w:r>
          </w:p>
          <w:p w14:paraId="346EEF49" w14:textId="77777777" w:rsidR="00392EB4" w:rsidRDefault="00392EB4" w:rsidP="00392EB4">
            <w:pPr>
              <w:pStyle w:val="CRCoverPage"/>
              <w:numPr>
                <w:ilvl w:val="0"/>
                <w:numId w:val="1"/>
              </w:numPr>
              <w:spacing w:after="0"/>
              <w:rPr>
                <w:noProof/>
              </w:rPr>
            </w:pPr>
            <w:r>
              <w:t>UE compliant with TS 24.501 v15.2.1:</w:t>
            </w:r>
          </w:p>
          <w:p w14:paraId="1EDE9F4F" w14:textId="77777777" w:rsidR="00392EB4" w:rsidRDefault="00392EB4" w:rsidP="00392EB4">
            <w:pPr>
              <w:pStyle w:val="CRCoverPage"/>
              <w:spacing w:after="0"/>
              <w:ind w:left="460"/>
            </w:pPr>
          </w:p>
          <w:p w14:paraId="5D9260BB" w14:textId="69224746" w:rsidR="00392EB4" w:rsidRDefault="000676BE" w:rsidP="00392EB4">
            <w:pPr>
              <w:pStyle w:val="CRCoverPage"/>
              <w:spacing w:after="0"/>
              <w:ind w:left="460"/>
              <w:rPr>
                <w:noProof/>
              </w:rPr>
            </w:pPr>
            <w:r>
              <w:rPr>
                <w:noProof/>
              </w:rPr>
              <w:t>For the identified scenario, although the UE’s registration procedure fails abnormally, the UE’s 5GS update status is incorrectly set to 5U1 UPDATED. The UE can then send a SERVICE REQUEST message that will be rejected by the AMF (since no UE context has been retrieved from the MME) leading the UE to enter 5GMM-DEREGISTERED state, this in turn leads to the initiation of initial registration.</w:t>
            </w:r>
          </w:p>
          <w:p w14:paraId="5395C744" w14:textId="77777777" w:rsidR="00392EB4" w:rsidRDefault="00392EB4" w:rsidP="00392EB4">
            <w:pPr>
              <w:pStyle w:val="CRCoverPage"/>
              <w:spacing w:after="0"/>
              <w:ind w:left="460"/>
              <w:rPr>
                <w:noProof/>
              </w:rPr>
            </w:pPr>
          </w:p>
          <w:p w14:paraId="340A53AC" w14:textId="77777777" w:rsidR="00392EB4" w:rsidRDefault="00392EB4" w:rsidP="00392EB4">
            <w:pPr>
              <w:pStyle w:val="CRCoverPage"/>
              <w:numPr>
                <w:ilvl w:val="0"/>
                <w:numId w:val="1"/>
              </w:numPr>
              <w:spacing w:after="0"/>
              <w:rPr>
                <w:noProof/>
              </w:rPr>
            </w:pPr>
            <w:r>
              <w:rPr>
                <w:noProof/>
              </w:rPr>
              <w:t>UE compliant with this CR</w:t>
            </w:r>
          </w:p>
          <w:p w14:paraId="0B38AA68" w14:textId="77777777" w:rsidR="00392EB4" w:rsidRDefault="00392EB4" w:rsidP="00392EB4">
            <w:pPr>
              <w:pStyle w:val="CRCoverPage"/>
              <w:spacing w:after="0"/>
              <w:ind w:left="460"/>
              <w:rPr>
                <w:noProof/>
              </w:rPr>
            </w:pPr>
          </w:p>
          <w:p w14:paraId="7A2ADE48" w14:textId="4496FDA8" w:rsidR="00392EB4" w:rsidRDefault="000676BE" w:rsidP="000676BE">
            <w:pPr>
              <w:pStyle w:val="CRCoverPage"/>
              <w:spacing w:after="0"/>
              <w:ind w:left="460"/>
              <w:rPr>
                <w:noProof/>
              </w:rPr>
            </w:pPr>
            <w:r>
              <w:rPr>
                <w:noProof/>
              </w:rPr>
              <w:t xml:space="preserve">For the identified scenario, when the registration procedure fails abnormally, the UE sets its update status to 5U2 NOT UPDATED during which a service request procedure cannot be initiated until the UE successfully performs a registration procedure. The UE </w:t>
            </w:r>
            <w:r w:rsidR="007638A6">
              <w:rPr>
                <w:noProof/>
              </w:rPr>
              <w:t xml:space="preserve">then </w:t>
            </w:r>
            <w:r>
              <w:rPr>
                <w:noProof/>
              </w:rPr>
              <w:t xml:space="preserve">enters the </w:t>
            </w:r>
            <w:r w:rsidRPr="000676BE">
              <w:rPr>
                <w:noProof/>
              </w:rPr>
              <w:t>5GMM-REGISTERED.ATTEMPTING-REGISTRATION-UPDATE</w:t>
            </w:r>
            <w:r>
              <w:rPr>
                <w:noProof/>
              </w:rPr>
              <w:t xml:space="preserve"> (i.e. the UE is not deregistered).</w:t>
            </w:r>
          </w:p>
        </w:tc>
      </w:tr>
      <w:tr w:rsidR="001E41F3" w14:paraId="517501C2" w14:textId="77777777" w:rsidTr="00547111">
        <w:tc>
          <w:tcPr>
            <w:tcW w:w="2694" w:type="dxa"/>
            <w:gridSpan w:val="2"/>
            <w:tcBorders>
              <w:left w:val="single" w:sz="4" w:space="0" w:color="auto"/>
            </w:tcBorders>
          </w:tcPr>
          <w:p w14:paraId="2B526D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85DD9" w14:textId="77777777" w:rsidR="001E41F3" w:rsidRDefault="001E41F3">
            <w:pPr>
              <w:pStyle w:val="CRCoverPage"/>
              <w:spacing w:after="0"/>
              <w:rPr>
                <w:noProof/>
                <w:sz w:val="8"/>
                <w:szCs w:val="8"/>
              </w:rPr>
            </w:pPr>
          </w:p>
        </w:tc>
      </w:tr>
      <w:tr w:rsidR="001E41F3" w14:paraId="3262DB5C" w14:textId="77777777" w:rsidTr="00547111">
        <w:tc>
          <w:tcPr>
            <w:tcW w:w="2694" w:type="dxa"/>
            <w:gridSpan w:val="2"/>
            <w:tcBorders>
              <w:left w:val="single" w:sz="4" w:space="0" w:color="auto"/>
              <w:bottom w:val="single" w:sz="4" w:space="0" w:color="auto"/>
            </w:tcBorders>
          </w:tcPr>
          <w:p w14:paraId="10D144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1623F" w14:textId="1817C426" w:rsidR="001E41F3" w:rsidRDefault="0078558D">
            <w:pPr>
              <w:pStyle w:val="CRCoverPage"/>
              <w:spacing w:after="0"/>
              <w:ind w:left="100"/>
              <w:rPr>
                <w:noProof/>
              </w:rPr>
            </w:pPr>
            <w:r>
              <w:rPr>
                <w:noProof/>
              </w:rPr>
              <w:t xml:space="preserve">The UE may erroneosly initiate a service request procedure which then leads to the </w:t>
            </w:r>
            <w:r>
              <w:t>5GMM</w:t>
            </w:r>
            <w:r w:rsidRPr="003168A2">
              <w:t>-DEREGISTERED</w:t>
            </w:r>
            <w:r>
              <w:t xml:space="preserve"> state.</w:t>
            </w:r>
          </w:p>
        </w:tc>
      </w:tr>
      <w:tr w:rsidR="001E41F3" w14:paraId="35D7D9E3" w14:textId="77777777" w:rsidTr="00547111">
        <w:tc>
          <w:tcPr>
            <w:tcW w:w="2694" w:type="dxa"/>
            <w:gridSpan w:val="2"/>
          </w:tcPr>
          <w:p w14:paraId="15863569" w14:textId="77777777" w:rsidR="001E41F3" w:rsidRDefault="001E41F3">
            <w:pPr>
              <w:pStyle w:val="CRCoverPage"/>
              <w:spacing w:after="0"/>
              <w:rPr>
                <w:b/>
                <w:i/>
                <w:noProof/>
                <w:sz w:val="8"/>
                <w:szCs w:val="8"/>
              </w:rPr>
            </w:pPr>
          </w:p>
        </w:tc>
        <w:tc>
          <w:tcPr>
            <w:tcW w:w="6946" w:type="dxa"/>
            <w:gridSpan w:val="9"/>
          </w:tcPr>
          <w:p w14:paraId="58BBC094" w14:textId="77777777" w:rsidR="001E41F3" w:rsidRDefault="001E41F3">
            <w:pPr>
              <w:pStyle w:val="CRCoverPage"/>
              <w:spacing w:after="0"/>
              <w:rPr>
                <w:noProof/>
                <w:sz w:val="8"/>
                <w:szCs w:val="8"/>
              </w:rPr>
            </w:pPr>
          </w:p>
        </w:tc>
      </w:tr>
      <w:tr w:rsidR="001E41F3" w14:paraId="64D2AB1A" w14:textId="77777777" w:rsidTr="00547111">
        <w:tc>
          <w:tcPr>
            <w:tcW w:w="2694" w:type="dxa"/>
            <w:gridSpan w:val="2"/>
            <w:tcBorders>
              <w:top w:val="single" w:sz="4" w:space="0" w:color="auto"/>
              <w:left w:val="single" w:sz="4" w:space="0" w:color="auto"/>
            </w:tcBorders>
          </w:tcPr>
          <w:p w14:paraId="34CEB7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FA1E4" w14:textId="53688C74" w:rsidR="001E41F3" w:rsidRDefault="006D39DB">
            <w:pPr>
              <w:pStyle w:val="CRCoverPage"/>
              <w:spacing w:after="0"/>
              <w:ind w:left="100"/>
              <w:rPr>
                <w:noProof/>
              </w:rPr>
            </w:pPr>
            <w:r>
              <w:rPr>
                <w:noProof/>
              </w:rPr>
              <w:t>5.5.1.3.7</w:t>
            </w:r>
          </w:p>
        </w:tc>
      </w:tr>
      <w:tr w:rsidR="001E41F3" w14:paraId="47619C12" w14:textId="77777777" w:rsidTr="00547111">
        <w:tc>
          <w:tcPr>
            <w:tcW w:w="2694" w:type="dxa"/>
            <w:gridSpan w:val="2"/>
            <w:tcBorders>
              <w:left w:val="single" w:sz="4" w:space="0" w:color="auto"/>
            </w:tcBorders>
          </w:tcPr>
          <w:p w14:paraId="00FAE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758AC" w14:textId="77777777" w:rsidR="001E41F3" w:rsidRDefault="001E41F3">
            <w:pPr>
              <w:pStyle w:val="CRCoverPage"/>
              <w:spacing w:after="0"/>
              <w:rPr>
                <w:noProof/>
                <w:sz w:val="8"/>
                <w:szCs w:val="8"/>
              </w:rPr>
            </w:pPr>
          </w:p>
        </w:tc>
      </w:tr>
      <w:tr w:rsidR="001E41F3" w14:paraId="274B929B" w14:textId="77777777" w:rsidTr="00547111">
        <w:tc>
          <w:tcPr>
            <w:tcW w:w="2694" w:type="dxa"/>
            <w:gridSpan w:val="2"/>
            <w:tcBorders>
              <w:left w:val="single" w:sz="4" w:space="0" w:color="auto"/>
            </w:tcBorders>
          </w:tcPr>
          <w:p w14:paraId="06AD3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157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DC5A4" w14:textId="77777777" w:rsidR="001E41F3" w:rsidRDefault="001E41F3">
            <w:pPr>
              <w:pStyle w:val="CRCoverPage"/>
              <w:spacing w:after="0"/>
              <w:jc w:val="center"/>
              <w:rPr>
                <w:b/>
                <w:caps/>
                <w:noProof/>
              </w:rPr>
            </w:pPr>
            <w:r>
              <w:rPr>
                <w:b/>
                <w:caps/>
                <w:noProof/>
              </w:rPr>
              <w:t>N</w:t>
            </w:r>
          </w:p>
        </w:tc>
        <w:tc>
          <w:tcPr>
            <w:tcW w:w="2977" w:type="dxa"/>
            <w:gridSpan w:val="4"/>
          </w:tcPr>
          <w:p w14:paraId="75B402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0FA35" w14:textId="77777777" w:rsidR="001E41F3" w:rsidRDefault="001E41F3">
            <w:pPr>
              <w:pStyle w:val="CRCoverPage"/>
              <w:spacing w:after="0"/>
              <w:ind w:left="99"/>
              <w:rPr>
                <w:noProof/>
              </w:rPr>
            </w:pPr>
          </w:p>
        </w:tc>
      </w:tr>
      <w:tr w:rsidR="001E41F3" w14:paraId="5FFAA9E9" w14:textId="77777777" w:rsidTr="00547111">
        <w:tc>
          <w:tcPr>
            <w:tcW w:w="2694" w:type="dxa"/>
            <w:gridSpan w:val="2"/>
            <w:tcBorders>
              <w:left w:val="single" w:sz="4" w:space="0" w:color="auto"/>
            </w:tcBorders>
          </w:tcPr>
          <w:p w14:paraId="194405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3B4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E30AE" w14:textId="77777777" w:rsidR="001E41F3" w:rsidRDefault="008A7642">
            <w:pPr>
              <w:pStyle w:val="CRCoverPage"/>
              <w:spacing w:after="0"/>
              <w:jc w:val="center"/>
              <w:rPr>
                <w:b/>
                <w:caps/>
                <w:noProof/>
              </w:rPr>
            </w:pPr>
            <w:r>
              <w:rPr>
                <w:b/>
                <w:caps/>
                <w:noProof/>
              </w:rPr>
              <w:t>x</w:t>
            </w:r>
          </w:p>
        </w:tc>
        <w:tc>
          <w:tcPr>
            <w:tcW w:w="2977" w:type="dxa"/>
            <w:gridSpan w:val="4"/>
          </w:tcPr>
          <w:p w14:paraId="704E6F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D6D66" w14:textId="77777777" w:rsidR="001E41F3" w:rsidRDefault="00145D43">
            <w:pPr>
              <w:pStyle w:val="CRCoverPage"/>
              <w:spacing w:after="0"/>
              <w:ind w:left="99"/>
              <w:rPr>
                <w:noProof/>
              </w:rPr>
            </w:pPr>
            <w:r>
              <w:rPr>
                <w:noProof/>
              </w:rPr>
              <w:t xml:space="preserve">TS/TR ... CR ... </w:t>
            </w:r>
          </w:p>
        </w:tc>
      </w:tr>
      <w:tr w:rsidR="001E41F3" w14:paraId="7A7E4C89" w14:textId="77777777" w:rsidTr="00547111">
        <w:tc>
          <w:tcPr>
            <w:tcW w:w="2694" w:type="dxa"/>
            <w:gridSpan w:val="2"/>
            <w:tcBorders>
              <w:left w:val="single" w:sz="4" w:space="0" w:color="auto"/>
            </w:tcBorders>
          </w:tcPr>
          <w:p w14:paraId="2E5530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DE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19E69" w14:textId="77777777" w:rsidR="001E41F3" w:rsidRDefault="008A7642">
            <w:pPr>
              <w:pStyle w:val="CRCoverPage"/>
              <w:spacing w:after="0"/>
              <w:jc w:val="center"/>
              <w:rPr>
                <w:b/>
                <w:caps/>
                <w:noProof/>
              </w:rPr>
            </w:pPr>
            <w:r>
              <w:rPr>
                <w:b/>
                <w:caps/>
                <w:noProof/>
              </w:rPr>
              <w:t>x</w:t>
            </w:r>
          </w:p>
        </w:tc>
        <w:tc>
          <w:tcPr>
            <w:tcW w:w="2977" w:type="dxa"/>
            <w:gridSpan w:val="4"/>
          </w:tcPr>
          <w:p w14:paraId="0DF6EF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F5A76" w14:textId="77777777" w:rsidR="001E41F3" w:rsidRDefault="00145D43">
            <w:pPr>
              <w:pStyle w:val="CRCoverPage"/>
              <w:spacing w:after="0"/>
              <w:ind w:left="99"/>
              <w:rPr>
                <w:noProof/>
              </w:rPr>
            </w:pPr>
            <w:r>
              <w:rPr>
                <w:noProof/>
              </w:rPr>
              <w:t xml:space="preserve">TS/TR ... CR ... </w:t>
            </w:r>
          </w:p>
        </w:tc>
      </w:tr>
      <w:tr w:rsidR="001E41F3" w14:paraId="5B2D78AE" w14:textId="77777777" w:rsidTr="00547111">
        <w:tc>
          <w:tcPr>
            <w:tcW w:w="2694" w:type="dxa"/>
            <w:gridSpan w:val="2"/>
            <w:tcBorders>
              <w:left w:val="single" w:sz="4" w:space="0" w:color="auto"/>
            </w:tcBorders>
          </w:tcPr>
          <w:p w14:paraId="5A4B2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C9B7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35965" w14:textId="77777777" w:rsidR="001E41F3" w:rsidRDefault="008A7642">
            <w:pPr>
              <w:pStyle w:val="CRCoverPage"/>
              <w:spacing w:after="0"/>
              <w:jc w:val="center"/>
              <w:rPr>
                <w:b/>
                <w:caps/>
                <w:noProof/>
              </w:rPr>
            </w:pPr>
            <w:r>
              <w:rPr>
                <w:b/>
                <w:caps/>
                <w:noProof/>
              </w:rPr>
              <w:t>x</w:t>
            </w:r>
          </w:p>
        </w:tc>
        <w:tc>
          <w:tcPr>
            <w:tcW w:w="2977" w:type="dxa"/>
            <w:gridSpan w:val="4"/>
          </w:tcPr>
          <w:p w14:paraId="3DA949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D6E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7B9048" w14:textId="77777777" w:rsidTr="00547111">
        <w:tc>
          <w:tcPr>
            <w:tcW w:w="2694" w:type="dxa"/>
            <w:gridSpan w:val="2"/>
            <w:tcBorders>
              <w:left w:val="single" w:sz="4" w:space="0" w:color="auto"/>
            </w:tcBorders>
          </w:tcPr>
          <w:p w14:paraId="7A7B9CF3" w14:textId="77777777" w:rsidR="001E41F3" w:rsidRDefault="001E41F3">
            <w:pPr>
              <w:pStyle w:val="CRCoverPage"/>
              <w:spacing w:after="0"/>
              <w:rPr>
                <w:b/>
                <w:i/>
                <w:noProof/>
              </w:rPr>
            </w:pPr>
          </w:p>
        </w:tc>
        <w:tc>
          <w:tcPr>
            <w:tcW w:w="6946" w:type="dxa"/>
            <w:gridSpan w:val="9"/>
            <w:tcBorders>
              <w:right w:val="single" w:sz="4" w:space="0" w:color="auto"/>
            </w:tcBorders>
          </w:tcPr>
          <w:p w14:paraId="73410C23" w14:textId="77777777" w:rsidR="001E41F3" w:rsidRDefault="001E41F3">
            <w:pPr>
              <w:pStyle w:val="CRCoverPage"/>
              <w:spacing w:after="0"/>
              <w:rPr>
                <w:noProof/>
              </w:rPr>
            </w:pPr>
          </w:p>
        </w:tc>
      </w:tr>
      <w:tr w:rsidR="001E41F3" w14:paraId="5C41C749" w14:textId="77777777" w:rsidTr="00547111">
        <w:tc>
          <w:tcPr>
            <w:tcW w:w="2694" w:type="dxa"/>
            <w:gridSpan w:val="2"/>
            <w:tcBorders>
              <w:left w:val="single" w:sz="4" w:space="0" w:color="auto"/>
              <w:bottom w:val="single" w:sz="4" w:space="0" w:color="auto"/>
            </w:tcBorders>
          </w:tcPr>
          <w:p w14:paraId="1C5ACD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9D1C8" w14:textId="77777777" w:rsidR="001E41F3" w:rsidRDefault="001E41F3">
            <w:pPr>
              <w:pStyle w:val="CRCoverPage"/>
              <w:spacing w:after="0"/>
              <w:ind w:left="100"/>
              <w:rPr>
                <w:noProof/>
              </w:rPr>
            </w:pPr>
          </w:p>
        </w:tc>
      </w:tr>
    </w:tbl>
    <w:p w14:paraId="62872F5B" w14:textId="77777777" w:rsidR="001E41F3" w:rsidRDefault="001E41F3">
      <w:pPr>
        <w:pStyle w:val="CRCoverPage"/>
        <w:spacing w:after="0"/>
        <w:rPr>
          <w:noProof/>
          <w:sz w:val="8"/>
          <w:szCs w:val="8"/>
        </w:rPr>
      </w:pPr>
    </w:p>
    <w:p w14:paraId="2EC53C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8AFD9" w14:textId="77777777" w:rsidR="001E41F3" w:rsidRDefault="001E41F3">
      <w:pPr>
        <w:rPr>
          <w:noProof/>
        </w:rPr>
      </w:pPr>
    </w:p>
    <w:p w14:paraId="4B3EFBB6" w14:textId="77777777" w:rsidR="008A7642" w:rsidRDefault="008A7642" w:rsidP="008A7642">
      <w:pPr>
        <w:jc w:val="center"/>
        <w:rPr>
          <w:noProof/>
        </w:rPr>
      </w:pPr>
      <w:r w:rsidRPr="008A7642">
        <w:rPr>
          <w:noProof/>
          <w:highlight w:val="green"/>
        </w:rPr>
        <w:t>*** Next change ***</w:t>
      </w:r>
    </w:p>
    <w:p w14:paraId="2D87241E" w14:textId="77777777" w:rsidR="00BA744A" w:rsidRDefault="00BA744A" w:rsidP="00BA744A">
      <w:pPr>
        <w:pStyle w:val="Heading5"/>
      </w:pPr>
      <w:bookmarkStart w:id="3" w:name="_Toc533171970"/>
      <w:r>
        <w:t>5.5.1.3.7</w:t>
      </w:r>
      <w:r>
        <w:tab/>
      </w:r>
      <w:r w:rsidRPr="003168A2">
        <w:t>Abnormal cases in the UE</w:t>
      </w:r>
      <w:bookmarkEnd w:id="3"/>
    </w:p>
    <w:p w14:paraId="34816E89" w14:textId="77777777" w:rsidR="00BA744A" w:rsidRPr="003168A2" w:rsidRDefault="00BA744A" w:rsidP="00BA744A">
      <w:r w:rsidRPr="003168A2">
        <w:t>The following abnormal cases can be identified:</w:t>
      </w:r>
    </w:p>
    <w:p w14:paraId="647A5D3A" w14:textId="77777777" w:rsidR="00BA744A" w:rsidRPr="00D849F4" w:rsidRDefault="00BA744A" w:rsidP="00BA744A">
      <w:pPr>
        <w:pStyle w:val="B1"/>
      </w:pPr>
      <w:r>
        <w:t>a</w:t>
      </w:r>
      <w:r w:rsidRPr="00D849F4">
        <w:t>)</w:t>
      </w:r>
      <w:r w:rsidRPr="00D849F4">
        <w:tab/>
        <w:t xml:space="preserve">Timer </w:t>
      </w:r>
      <w:r>
        <w:t>T3346</w:t>
      </w:r>
      <w:r w:rsidRPr="00D849F4">
        <w:t xml:space="preserve"> is running</w:t>
      </w:r>
      <w:r>
        <w:t>.</w:t>
      </w:r>
    </w:p>
    <w:p w14:paraId="455763A5" w14:textId="77777777" w:rsidR="00BA744A" w:rsidRDefault="00BA744A" w:rsidP="00BA744A">
      <w:pPr>
        <w:pStyle w:val="B1"/>
      </w:pPr>
      <w:r w:rsidRPr="000E3EC6">
        <w:tab/>
      </w:r>
      <w:r>
        <w:t>The UE shall not start t</w:t>
      </w:r>
      <w:r w:rsidRPr="000E3EC6">
        <w:t>he</w:t>
      </w:r>
      <w:r w:rsidRPr="00D93C5C">
        <w:t xml:space="preserve"> </w:t>
      </w:r>
      <w:r>
        <w:t>registration procedure for mobility and periodic registration update unless:</w:t>
      </w:r>
    </w:p>
    <w:p w14:paraId="44968828" w14:textId="77777777" w:rsidR="00BA744A" w:rsidRDefault="00BA744A" w:rsidP="00BA744A">
      <w:pPr>
        <w:pStyle w:val="B2"/>
      </w:pPr>
      <w:r>
        <w:rPr>
          <w:lang w:eastAsia="ko-KR"/>
        </w:rPr>
        <w:t>1)</w:t>
      </w:r>
      <w:r>
        <w:rPr>
          <w:lang w:eastAsia="ko-KR"/>
        </w:rPr>
        <w:tab/>
      </w:r>
      <w:r>
        <w:t>the UE is in 5GMM-CONNECTED mode;</w:t>
      </w:r>
    </w:p>
    <w:p w14:paraId="5DF250DA" w14:textId="77777777" w:rsidR="00BA744A" w:rsidRDefault="00BA744A" w:rsidP="00BA744A">
      <w:pPr>
        <w:pStyle w:val="B2"/>
      </w:pPr>
      <w:r>
        <w:t>2)</w:t>
      </w:r>
      <w:r>
        <w:tab/>
        <w:t>the UE received a paging;</w:t>
      </w:r>
    </w:p>
    <w:p w14:paraId="3414B1BC" w14:textId="77777777" w:rsidR="00BA744A" w:rsidRDefault="00BA744A" w:rsidP="00BA744A">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8F33A6A" w14:textId="77777777" w:rsidR="00BA744A" w:rsidRDefault="00BA744A" w:rsidP="00BA744A">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614A210" w14:textId="77777777" w:rsidR="00BA744A" w:rsidRDefault="00BA744A" w:rsidP="00BA744A">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09A2A70" w14:textId="77777777" w:rsidR="00BA744A" w:rsidRPr="00D66253" w:rsidRDefault="00BA744A" w:rsidP="00BA744A">
      <w:pPr>
        <w:pStyle w:val="B2"/>
      </w:pPr>
      <w:r>
        <w:rPr>
          <w:lang w:eastAsia="ko-KR"/>
        </w:rPr>
        <w:t>6)</w:t>
      </w:r>
      <w:r>
        <w:rPr>
          <w:lang w:eastAsia="ko-KR"/>
        </w:rPr>
        <w:tab/>
      </w:r>
      <w:r>
        <w:t>the UE receives a request from the upper layers to send NAS signalling associated with emergency services fallback; or</w:t>
      </w:r>
    </w:p>
    <w:p w14:paraId="555AD05F" w14:textId="77777777" w:rsidR="00BA744A" w:rsidRDefault="00BA744A" w:rsidP="00BA744A">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17F8A382" w14:textId="77777777" w:rsidR="00BA744A" w:rsidRDefault="00BA744A" w:rsidP="00BA744A">
      <w:pPr>
        <w:pStyle w:val="B1"/>
      </w:pPr>
      <w:r>
        <w:tab/>
      </w:r>
      <w:r w:rsidRPr="000E3EC6">
        <w:t>The UE stays in the current serving cell and applies the normal cell reselection process.</w:t>
      </w:r>
    </w:p>
    <w:p w14:paraId="38A56148" w14:textId="77777777" w:rsidR="00BA744A" w:rsidRPr="002862A7" w:rsidRDefault="00BA744A" w:rsidP="00BA744A">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B91E3B1" w14:textId="77777777" w:rsidR="00BA744A" w:rsidRPr="003168A2" w:rsidRDefault="00BA744A" w:rsidP="00BA744A">
      <w:pPr>
        <w:pStyle w:val="B1"/>
      </w:pPr>
      <w:r>
        <w:t>b</w:t>
      </w:r>
      <w:r w:rsidRPr="003168A2">
        <w:t>)</w:t>
      </w:r>
      <w:r w:rsidRPr="003168A2">
        <w:tab/>
      </w:r>
      <w:r>
        <w:t>The lower layers indicate that the access attempt is barred.</w:t>
      </w:r>
    </w:p>
    <w:p w14:paraId="66D8E3A7" w14:textId="77777777" w:rsidR="00BA744A" w:rsidRDefault="00BA744A" w:rsidP="00BA744A">
      <w:pPr>
        <w:pStyle w:val="B1"/>
      </w:pPr>
      <w:r>
        <w:tab/>
        <w:t>The UE shall not start the registration procedure for mobility and periodic registration update. The UE stays in the current serving cell and applies the normal cell reselection process.</w:t>
      </w:r>
    </w:p>
    <w:p w14:paraId="29A25C27" w14:textId="77777777" w:rsidR="00BA744A" w:rsidRDefault="00BA744A" w:rsidP="00BA744A">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4B61FE1" w14:textId="77777777" w:rsidR="00BA744A" w:rsidRDefault="00BA744A" w:rsidP="00BA744A">
      <w:pPr>
        <w:pStyle w:val="B1"/>
      </w:pPr>
      <w:r>
        <w:t>c)</w:t>
      </w:r>
      <w:r>
        <w:tab/>
        <w:t>T3510 timeout.</w:t>
      </w:r>
    </w:p>
    <w:p w14:paraId="69F1E12A" w14:textId="77777777" w:rsidR="00BA744A" w:rsidRDefault="00BA744A" w:rsidP="00BA744A">
      <w:pPr>
        <w:pStyle w:val="B1"/>
      </w:pPr>
      <w:r>
        <w:tab/>
        <w:t>The UE shall abort the registration update procedure and the NAS signalling connection, if any, shall be released locally. The UE shall proceed as described below.</w:t>
      </w:r>
    </w:p>
    <w:p w14:paraId="7F57EDB5" w14:textId="77777777" w:rsidR="00BA744A" w:rsidRDefault="00BA744A" w:rsidP="00BA744A">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r w:rsidRPr="00774823">
        <w:t xml:space="preserve">, if considered as abnormal cases according </w:t>
      </w:r>
      <w:r>
        <w:t>to subclause 5.5.1.3</w:t>
      </w:r>
      <w:r w:rsidRPr="003168A2">
        <w:t>.5</w:t>
      </w:r>
      <w:r>
        <w:t>.</w:t>
      </w:r>
    </w:p>
    <w:p w14:paraId="6B4736B5" w14:textId="77777777" w:rsidR="00BA744A" w:rsidRDefault="00BA744A" w:rsidP="00BA744A">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60AA4A2" w14:textId="77777777" w:rsidR="00BA744A" w:rsidRPr="003168A2" w:rsidRDefault="00BA744A" w:rsidP="00BA744A">
      <w:pPr>
        <w:pStyle w:val="B1"/>
      </w:pPr>
      <w:r w:rsidRPr="003168A2">
        <w:tab/>
        <w:t>The UE shall proceed as described below.</w:t>
      </w:r>
    </w:p>
    <w:p w14:paraId="015A9D78" w14:textId="77777777" w:rsidR="00BA744A" w:rsidRDefault="00BA744A" w:rsidP="00BA744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0C57A411" w14:textId="77777777" w:rsidR="00BA744A" w:rsidRDefault="00BA744A" w:rsidP="00BA744A">
      <w:pPr>
        <w:pStyle w:val="B1"/>
      </w:pPr>
      <w:r w:rsidRPr="003168A2">
        <w:tab/>
      </w:r>
      <w:r>
        <w:t>The UE shall abort the registration procedure and proceed as described below.</w:t>
      </w:r>
    </w:p>
    <w:p w14:paraId="193DDEBF" w14:textId="77777777" w:rsidR="00BA744A" w:rsidRDefault="00BA744A" w:rsidP="00BA744A">
      <w:pPr>
        <w:pStyle w:val="B1"/>
      </w:pPr>
      <w:r>
        <w:t>f)</w:t>
      </w:r>
      <w:r>
        <w:tab/>
        <w:t>Change of cell into a new tracking area.</w:t>
      </w:r>
    </w:p>
    <w:p w14:paraId="7596F7B3" w14:textId="77777777" w:rsidR="00BA744A" w:rsidRDefault="00BA744A" w:rsidP="00BA744A">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BA979F6" w14:textId="77777777" w:rsidR="00BA744A" w:rsidRDefault="00BA744A" w:rsidP="00BA744A">
      <w:pPr>
        <w:pStyle w:val="B1"/>
      </w:pPr>
      <w:r>
        <w:t>g)</w:t>
      </w:r>
      <w:r>
        <w:tab/>
        <w:t>Registration procedure for mobility and periodic registration update and de-registration procedure collision.</w:t>
      </w:r>
    </w:p>
    <w:p w14:paraId="6FB8B233" w14:textId="77777777" w:rsidR="00BA744A" w:rsidRDefault="00BA744A" w:rsidP="00BA744A">
      <w:pPr>
        <w:pStyle w:val="B1"/>
      </w:pPr>
      <w:r>
        <w:lastRenderedPageBreak/>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1B993495" w14:textId="77777777" w:rsidR="00BA744A" w:rsidRPr="002862A7" w:rsidRDefault="00BA744A" w:rsidP="00BA744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F82FAE3" w14:textId="77777777" w:rsidR="00BA744A" w:rsidRDefault="00BA744A" w:rsidP="00BA744A">
      <w:pPr>
        <w:pStyle w:val="B1"/>
      </w:pPr>
      <w:r>
        <w:t>h)</w:t>
      </w:r>
      <w:r>
        <w:tab/>
        <w:t>Registration procedure for mobility and periodic registration update and generic UE configuration update procedure collision.</w:t>
      </w:r>
    </w:p>
    <w:p w14:paraId="3EDFD099" w14:textId="77777777" w:rsidR="00BA744A" w:rsidRDefault="00BA744A" w:rsidP="00BA744A">
      <w:pPr>
        <w:pStyle w:val="B1"/>
      </w:pPr>
      <w:r>
        <w:tab/>
        <w:t xml:space="preserve">If the UE receives a CONFIGURATION UPDATE COMMAND message before the registration procedure for mobility and periodic registration update has been completed, UE shall behave as specified in </w:t>
      </w:r>
      <w:r>
        <w:rPr>
          <w:noProof/>
          <w:lang w:val="en-US"/>
        </w:rPr>
        <w:t>subclause</w:t>
      </w:r>
      <w:r>
        <w:rPr>
          <w:lang w:eastAsia="zh-CN"/>
        </w:rPr>
        <w:t> </w:t>
      </w:r>
      <w:r>
        <w:t>5.4.4.5.</w:t>
      </w:r>
    </w:p>
    <w:p w14:paraId="2B525A45" w14:textId="77777777" w:rsidR="00BA744A" w:rsidRDefault="00BA744A" w:rsidP="00BA744A">
      <w:pPr>
        <w:pStyle w:val="B1"/>
      </w:pPr>
      <w:r>
        <w:t>i)</w:t>
      </w:r>
      <w:r>
        <w:tab/>
        <w:t>Transmission failure of REGISTRATION REQUEST message indication from the lower layers.</w:t>
      </w:r>
    </w:p>
    <w:p w14:paraId="115DD6FF" w14:textId="77777777" w:rsidR="00BA744A" w:rsidRDefault="00BA744A" w:rsidP="00BA744A">
      <w:pPr>
        <w:pStyle w:val="B1"/>
      </w:pPr>
      <w:r>
        <w:tab/>
        <w:t>The registration procedure for mobility and periodic registration update shall be aborted and re-initiated immediately. The UE shall set the 5GS update status to 5U2 NOT UPDATED.</w:t>
      </w:r>
    </w:p>
    <w:p w14:paraId="580DA484" w14:textId="77777777" w:rsidR="00BA744A" w:rsidRDefault="00BA744A" w:rsidP="00BA744A">
      <w:pPr>
        <w:pStyle w:val="B1"/>
      </w:pPr>
      <w:r>
        <w:t>j)</w:t>
      </w:r>
      <w:r>
        <w:tab/>
        <w:t>Transmission failure of REGISTRATION COMPLETE message indication with TAI change from lower layers.</w:t>
      </w:r>
    </w:p>
    <w:p w14:paraId="1E6D386B" w14:textId="77777777" w:rsidR="00BA744A" w:rsidRDefault="00BA744A" w:rsidP="00BA744A">
      <w:pPr>
        <w:pStyle w:val="B1"/>
      </w:pPr>
      <w:r>
        <w:tab/>
        <w:t>If the current TAI is not in the TAI list, the registration procedure for mobility and periodic registration update shall be aborted and re-initiated immediately. The UE shall set the 5GS update status to 5U2 NOT UPDATED.</w:t>
      </w:r>
    </w:p>
    <w:p w14:paraId="5F1A19E4" w14:textId="77777777" w:rsidR="00BA744A" w:rsidRDefault="00BA744A" w:rsidP="00BA744A">
      <w:pPr>
        <w:pStyle w:val="B1"/>
      </w:pPr>
      <w:r>
        <w:tab/>
        <w:t>If the current TAI is still part of the TAI list, it is up to the UE implementation how to re-run the ongoing procedure.</w:t>
      </w:r>
    </w:p>
    <w:p w14:paraId="07602270" w14:textId="77777777" w:rsidR="00BA744A" w:rsidRDefault="00BA744A" w:rsidP="00BA744A">
      <w:pPr>
        <w:pStyle w:val="B1"/>
      </w:pPr>
      <w:r>
        <w:t>k)</w:t>
      </w:r>
      <w:r>
        <w:tab/>
        <w:t>Transmission failure of REGISTRATION COMPLETE message indication without TAI change from lower layers.</w:t>
      </w:r>
    </w:p>
    <w:p w14:paraId="0E15D7AA" w14:textId="77777777" w:rsidR="00BA744A" w:rsidRDefault="00BA744A" w:rsidP="00BA744A">
      <w:pPr>
        <w:pStyle w:val="B1"/>
      </w:pPr>
      <w:r>
        <w:tab/>
        <w:t>It is up to the UE implementation how to re-run the ongoing procedure.</w:t>
      </w:r>
    </w:p>
    <w:p w14:paraId="76FF5857" w14:textId="77777777" w:rsidR="00BA744A" w:rsidRDefault="00BA744A" w:rsidP="00BA744A">
      <w:pPr>
        <w:pStyle w:val="B1"/>
      </w:pPr>
      <w:r>
        <w:t>l)</w:t>
      </w:r>
      <w:r>
        <w:tab/>
        <w:t>UE-initiated de-registration required.</w:t>
      </w:r>
    </w:p>
    <w:p w14:paraId="3CECFBAA" w14:textId="77777777" w:rsidR="00BA744A" w:rsidRDefault="00BA744A" w:rsidP="00BA744A">
      <w:pPr>
        <w:pStyle w:val="B1"/>
      </w:pPr>
      <w:r>
        <w:tab/>
        <w:t>De-registration due to removal of USIM or due to switch off:</w:t>
      </w:r>
    </w:p>
    <w:p w14:paraId="6A7F7E8C" w14:textId="77777777" w:rsidR="00BA744A" w:rsidRPr="00CE60D4" w:rsidRDefault="00BA744A" w:rsidP="00BA744A">
      <w:pPr>
        <w:pStyle w:val="B2"/>
      </w:pPr>
      <w:r w:rsidRPr="000D0840">
        <w:tab/>
      </w:r>
      <w:r>
        <w:t>T</w:t>
      </w:r>
      <w:r w:rsidRPr="000D0840">
        <w:t>he registration procedure for mobility and periodic registration update shall be aborted, and the UE initiated de-registration procedure shall be performed.</w:t>
      </w:r>
    </w:p>
    <w:p w14:paraId="3826C03D" w14:textId="77777777" w:rsidR="00BA744A" w:rsidRDefault="00BA744A" w:rsidP="00BA744A">
      <w:pPr>
        <w:pStyle w:val="B1"/>
      </w:pPr>
      <w:r>
        <w:tab/>
        <w:t>De-registration not due to removal of USIM and not due to switch off:</w:t>
      </w:r>
    </w:p>
    <w:p w14:paraId="41A9B5E8" w14:textId="77777777" w:rsidR="00BA744A" w:rsidRDefault="00BA744A" w:rsidP="00BA744A">
      <w:pPr>
        <w:pStyle w:val="B2"/>
      </w:pPr>
      <w:r>
        <w:tab/>
        <w:t>the UE initiated de-registration procedure shall be initiated after successful completion of the registration procedure for mobility and periodic registration update.</w:t>
      </w:r>
    </w:p>
    <w:p w14:paraId="26B465A4" w14:textId="77777777" w:rsidR="00BA744A" w:rsidRDefault="00BA744A" w:rsidP="00BA744A">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1AC0EAE" w14:textId="77777777" w:rsidR="00BA744A" w:rsidRDefault="00BA744A" w:rsidP="00BA744A">
      <w:pPr>
        <w:pStyle w:val="B1"/>
      </w:pPr>
      <w:r>
        <w:tab/>
        <w:t>Timer T3510 shall be stopped if still running.</w:t>
      </w:r>
    </w:p>
    <w:p w14:paraId="70BC1BB3" w14:textId="77777777" w:rsidR="00BA744A" w:rsidRDefault="00BA744A" w:rsidP="00BA744A">
      <w:pPr>
        <w:pStyle w:val="B1"/>
      </w:pPr>
      <w:r>
        <w:tab/>
      </w:r>
      <w:r>
        <w:rPr>
          <w:lang w:eastAsia="zh-CN"/>
        </w:rPr>
        <w:t>T</w:t>
      </w:r>
      <w:r w:rsidRPr="003168A2">
        <w:t xml:space="preserve">he </w:t>
      </w:r>
      <w:r>
        <w:t>registration</w:t>
      </w:r>
      <w:r w:rsidRPr="003168A2">
        <w:t xml:space="preserve"> attempt counter shall be incremented, unless it was already set to 5.</w:t>
      </w:r>
    </w:p>
    <w:p w14:paraId="7B7F90D8" w14:textId="77777777" w:rsidR="00BA744A" w:rsidRDefault="00BA744A" w:rsidP="00BA744A">
      <w:pPr>
        <w:pStyle w:val="B1"/>
      </w:pPr>
      <w:r>
        <w:tab/>
        <w:t>If the registration attempt counter is less than 5:</w:t>
      </w:r>
    </w:p>
    <w:p w14:paraId="67E4A12F" w14:textId="2751F082" w:rsidR="00BA744A" w:rsidRDefault="00BA744A" w:rsidP="00BA744A">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ins w:id="4" w:author="QC-114a" w:date="2019-01-09T17:40:00Z">
        <w:r>
          <w:t>.</w:t>
        </w:r>
      </w:ins>
      <w:r w:rsidDel="001D3FDB">
        <w:t xml:space="preserve"> </w:t>
      </w:r>
      <w:r>
        <w:t>When timer T3511 expires and the registration update procedure is triggered again.</w:t>
      </w:r>
    </w:p>
    <w:p w14:paraId="49086582" w14:textId="4C978AF7" w:rsidR="00BA744A" w:rsidRDefault="00BA744A" w:rsidP="00BA744A">
      <w:pPr>
        <w:pStyle w:val="B2"/>
        <w:rPr>
          <w:ins w:id="5" w:author="QC-114a" w:date="2019-01-09T17:40:00Z"/>
        </w:rPr>
      </w:pPr>
      <w:r>
        <w:t>-</w:t>
      </w:r>
      <w:r>
        <w:tab/>
        <w:t>if the TAI of the current serving cell is included in the TAI list and the 5GS update status is equal to 5U1 UPDATED, the UE shall keep the 5GS update status to 5</w:t>
      </w:r>
      <w:del w:id="6" w:author="QC-114a" w:date="2019-01-09T17:40:00Z">
        <w:r w:rsidDel="00BA744A">
          <w:delText>G</w:delText>
        </w:r>
      </w:del>
      <w:r>
        <w:t>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6CBAF2C1" w14:textId="56DD96A6" w:rsidR="00BA744A" w:rsidRDefault="00BA744A" w:rsidP="00BA744A">
      <w:pPr>
        <w:pStyle w:val="B2"/>
      </w:pPr>
      <w:ins w:id="7" w:author="QC-114a" w:date="2019-01-09T17:40:00Z">
        <w:r>
          <w:lastRenderedPageBreak/>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UPDATED and enter state </w:t>
        </w:r>
        <w:r w:rsidRPr="007A176E">
          <w:t>5GMM-</w:t>
        </w:r>
        <w:r w:rsidRPr="006B5D89">
          <w:t>REGISTERED.ATTEMPTING-</w:t>
        </w:r>
        <w:r w:rsidRPr="006B5D89">
          <w:rPr>
            <w:rFonts w:hint="eastAsia"/>
          </w:rPr>
          <w:t>REGISTRATION</w:t>
        </w:r>
        <w:r w:rsidRPr="00BA4838">
          <w:t>-UPDATE</w:t>
        </w:r>
        <w:r>
          <w:t>. The UE shall start timer T3511.</w:t>
        </w:r>
      </w:ins>
    </w:p>
    <w:p w14:paraId="622B1978" w14:textId="77777777" w:rsidR="00BA744A" w:rsidRDefault="00BA744A" w:rsidP="00BA744A">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A7D0A5B" w14:textId="77777777" w:rsidR="00BA744A" w:rsidRDefault="00BA744A" w:rsidP="00BA744A">
      <w:pPr>
        <w:pStyle w:val="B1"/>
        <w:rPr>
          <w:noProof/>
          <w:lang w:val="en-US"/>
        </w:rPr>
      </w:pPr>
      <w:r>
        <w:rPr>
          <w:noProof/>
          <w:lang w:val="en-US"/>
        </w:rPr>
        <w:tab/>
        <w:t>If the registration attempt counter is equal to 5</w:t>
      </w:r>
    </w:p>
    <w:p w14:paraId="1A02FEE8" w14:textId="77777777" w:rsidR="00BA744A" w:rsidRDefault="00BA744A" w:rsidP="00BA744A">
      <w:pPr>
        <w:pStyle w:val="B2"/>
        <w:rPr>
          <w:noProof/>
          <w:lang w:val="en-US"/>
        </w:rPr>
      </w:pPr>
      <w:r>
        <w:rPr>
          <w:noProof/>
          <w:lang w:val="en-US"/>
        </w:rPr>
        <w:t>-</w:t>
      </w:r>
      <w:r>
        <w:rPr>
          <w:noProof/>
          <w:lang w:val="en-US"/>
        </w:rPr>
        <w:tab/>
        <w:t>the UE shall start timer T3502, shall set the 5GS update status to 5U2 NOT UPDATED.</w:t>
      </w:r>
    </w:p>
    <w:p w14:paraId="7FF9C672" w14:textId="77777777" w:rsidR="00BA744A" w:rsidRDefault="00BA744A" w:rsidP="00BA744A">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2C3EFE26" w14:textId="77777777" w:rsidR="00BA744A" w:rsidRDefault="00BA744A" w:rsidP="00BA744A">
      <w:pPr>
        <w:pStyle w:val="B2"/>
      </w:pPr>
      <w:r>
        <w:t>-</w:t>
      </w:r>
      <w:r>
        <w:tab/>
        <w:t>if the UE is operating in single registration mode:</w:t>
      </w:r>
    </w:p>
    <w:p w14:paraId="07A8BFAA" w14:textId="77777777" w:rsidR="00BA744A" w:rsidRPr="005F7EB0" w:rsidRDefault="00BA744A" w:rsidP="00BA744A">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FCD97A6" w14:textId="77777777" w:rsidR="00BA744A" w:rsidRDefault="00BA744A" w:rsidP="00BA744A">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05A48B92" w14:textId="77777777" w:rsidR="008A7642" w:rsidRDefault="008A7642">
      <w:pPr>
        <w:rPr>
          <w:noProof/>
        </w:rPr>
      </w:pPr>
    </w:p>
    <w:p w14:paraId="148B06C8" w14:textId="77777777" w:rsidR="008A7642" w:rsidRDefault="008A7642">
      <w:pPr>
        <w:rPr>
          <w:noProof/>
        </w:rPr>
      </w:pPr>
    </w:p>
    <w:p w14:paraId="348FD69D" w14:textId="77777777" w:rsidR="008A7642" w:rsidRDefault="008A7642" w:rsidP="008A7642">
      <w:pPr>
        <w:jc w:val="center"/>
        <w:rPr>
          <w:noProof/>
        </w:rPr>
      </w:pPr>
      <w:r w:rsidRPr="008A7642">
        <w:rPr>
          <w:noProof/>
          <w:highlight w:val="green"/>
        </w:rPr>
        <w:t>*** Next change ***</w:t>
      </w:r>
    </w:p>
    <w:p w14:paraId="0D29021B"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4FAEA" w14:textId="77777777" w:rsidR="00417A83" w:rsidRDefault="00417A83">
      <w:r>
        <w:separator/>
      </w:r>
    </w:p>
  </w:endnote>
  <w:endnote w:type="continuationSeparator" w:id="0">
    <w:p w14:paraId="2F0FA6A5" w14:textId="77777777" w:rsidR="00417A83" w:rsidRDefault="0041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0DB4A" w14:textId="77777777" w:rsidR="00417A83" w:rsidRDefault="00417A83">
      <w:r>
        <w:separator/>
      </w:r>
    </w:p>
  </w:footnote>
  <w:footnote w:type="continuationSeparator" w:id="0">
    <w:p w14:paraId="5FCE3288" w14:textId="77777777" w:rsidR="00417A83" w:rsidRDefault="0041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C6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A54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75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921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6BE"/>
    <w:rsid w:val="000A6394"/>
    <w:rsid w:val="000B7FED"/>
    <w:rsid w:val="000C038A"/>
    <w:rsid w:val="000C6598"/>
    <w:rsid w:val="000F1A48"/>
    <w:rsid w:val="00145D43"/>
    <w:rsid w:val="00192C46"/>
    <w:rsid w:val="001A08B3"/>
    <w:rsid w:val="001A7B60"/>
    <w:rsid w:val="001B52F0"/>
    <w:rsid w:val="001B7A65"/>
    <w:rsid w:val="001E41F3"/>
    <w:rsid w:val="0026004D"/>
    <w:rsid w:val="002640DD"/>
    <w:rsid w:val="00275D12"/>
    <w:rsid w:val="00284FEB"/>
    <w:rsid w:val="002860C4"/>
    <w:rsid w:val="002B5741"/>
    <w:rsid w:val="002F7677"/>
    <w:rsid w:val="00305409"/>
    <w:rsid w:val="00352338"/>
    <w:rsid w:val="003609EF"/>
    <w:rsid w:val="0036231A"/>
    <w:rsid w:val="00374DD4"/>
    <w:rsid w:val="00392EB4"/>
    <w:rsid w:val="00396835"/>
    <w:rsid w:val="003C0EE6"/>
    <w:rsid w:val="003E1A36"/>
    <w:rsid w:val="00410371"/>
    <w:rsid w:val="00417A83"/>
    <w:rsid w:val="004242F1"/>
    <w:rsid w:val="00471015"/>
    <w:rsid w:val="004B741A"/>
    <w:rsid w:val="004B75B7"/>
    <w:rsid w:val="0051580D"/>
    <w:rsid w:val="00525CD1"/>
    <w:rsid w:val="00547111"/>
    <w:rsid w:val="00592D74"/>
    <w:rsid w:val="005C277C"/>
    <w:rsid w:val="005E2C44"/>
    <w:rsid w:val="00621188"/>
    <w:rsid w:val="006257ED"/>
    <w:rsid w:val="0069208A"/>
    <w:rsid w:val="00695808"/>
    <w:rsid w:val="006B46FB"/>
    <w:rsid w:val="006D39DB"/>
    <w:rsid w:val="006E21FB"/>
    <w:rsid w:val="00744CCC"/>
    <w:rsid w:val="007638A6"/>
    <w:rsid w:val="0078558D"/>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8472F"/>
    <w:rsid w:val="00991B88"/>
    <w:rsid w:val="009A5753"/>
    <w:rsid w:val="009A579D"/>
    <w:rsid w:val="009E3297"/>
    <w:rsid w:val="009F734F"/>
    <w:rsid w:val="00A246B6"/>
    <w:rsid w:val="00A47E70"/>
    <w:rsid w:val="00A50CF0"/>
    <w:rsid w:val="00A7671C"/>
    <w:rsid w:val="00AA2CBC"/>
    <w:rsid w:val="00AC5820"/>
    <w:rsid w:val="00AD1CD8"/>
    <w:rsid w:val="00B06341"/>
    <w:rsid w:val="00B258BB"/>
    <w:rsid w:val="00B67B97"/>
    <w:rsid w:val="00B72046"/>
    <w:rsid w:val="00B968C8"/>
    <w:rsid w:val="00BA3EC5"/>
    <w:rsid w:val="00BA51D9"/>
    <w:rsid w:val="00BA744A"/>
    <w:rsid w:val="00BB5DFC"/>
    <w:rsid w:val="00BC0468"/>
    <w:rsid w:val="00BD279D"/>
    <w:rsid w:val="00BD6BB8"/>
    <w:rsid w:val="00C66BA2"/>
    <w:rsid w:val="00C95985"/>
    <w:rsid w:val="00CC5026"/>
    <w:rsid w:val="00CC68D0"/>
    <w:rsid w:val="00CE000E"/>
    <w:rsid w:val="00CF3FA7"/>
    <w:rsid w:val="00D03F9A"/>
    <w:rsid w:val="00D06D51"/>
    <w:rsid w:val="00D24991"/>
    <w:rsid w:val="00D34FA2"/>
    <w:rsid w:val="00D50255"/>
    <w:rsid w:val="00D64858"/>
    <w:rsid w:val="00DE34CF"/>
    <w:rsid w:val="00DF123B"/>
    <w:rsid w:val="00E02BC6"/>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558D"/>
    <w:rPr>
      <w:rFonts w:ascii="Times New Roman" w:hAnsi="Times New Roman"/>
      <w:lang w:val="en-GB" w:eastAsia="en-US"/>
    </w:rPr>
  </w:style>
  <w:style w:type="character" w:customStyle="1" w:styleId="B2Char">
    <w:name w:val="B2 Char"/>
    <w:link w:val="B2"/>
    <w:rsid w:val="0078558D"/>
    <w:rPr>
      <w:rFonts w:ascii="Times New Roman" w:hAnsi="Times New Roman"/>
      <w:lang w:val="en-GB" w:eastAsia="en-US"/>
    </w:rPr>
  </w:style>
  <w:style w:type="character" w:customStyle="1" w:styleId="NOZchn">
    <w:name w:val="NO Zchn"/>
    <w:link w:val="NO"/>
    <w:rsid w:val="006D39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D58C2-634B-4C79-BD9C-1386854EB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2018</Words>
  <Characters>11507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QC-114a</cp:lastModifiedBy>
  <cp:revision>6</cp:revision>
  <cp:lastPrinted>1900-01-01T05:00:00Z</cp:lastPrinted>
  <dcterms:created xsi:type="dcterms:W3CDTF">2019-01-11T16:27:00Z</dcterms:created>
  <dcterms:modified xsi:type="dcterms:W3CDTF">2019-01-11T16:34:00Z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